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S5-251289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Stor-Göteborg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7th Apr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1488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4D4D0D" w:rsidR="00F25D98" w:rsidRDefault="00A3233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A730856" w:rsidR="00F25D98" w:rsidRDefault="005A451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28.541 YANG stage-3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India Private Limited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FDEFD" w:rsidR="001E41F3" w:rsidRDefault="005A451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2025-03-26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3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793AA6" w:rsidR="00A32337" w:rsidRDefault="00A32337" w:rsidP="00A3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A323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32337" w:rsidRDefault="00A32337" w:rsidP="00A32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32337" w:rsidRDefault="00A32337" w:rsidP="00A32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3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CBB344" w:rsidR="00A32337" w:rsidRDefault="00A32337" w:rsidP="00A3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A323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32337" w:rsidRDefault="00A32337" w:rsidP="00A32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32337" w:rsidRDefault="00A32337" w:rsidP="00A32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3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A9240C" w14:textId="77777777" w:rsidR="00A32337" w:rsidRDefault="00A32337" w:rsidP="00A3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A32337" w:rsidRDefault="00A32337" w:rsidP="00A32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337" w14:paraId="034AF533" w14:textId="77777777" w:rsidTr="00547111">
        <w:tc>
          <w:tcPr>
            <w:tcW w:w="2694" w:type="dxa"/>
            <w:gridSpan w:val="2"/>
          </w:tcPr>
          <w:p w14:paraId="39D9EB5B" w14:textId="77777777" w:rsidR="00A32337" w:rsidRDefault="00A32337" w:rsidP="00A32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32337" w:rsidRDefault="00A32337" w:rsidP="00A32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3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8D361" w:rsidR="00A32337" w:rsidRDefault="00A32337" w:rsidP="00A323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A323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32337" w:rsidRDefault="00A32337" w:rsidP="00A32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32337" w:rsidRDefault="00A32337" w:rsidP="00A32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3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32337" w:rsidRDefault="00A32337" w:rsidP="00A32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32337" w:rsidRDefault="00A32337" w:rsidP="00A323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3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BDABC0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32337" w:rsidRDefault="00A32337" w:rsidP="00A323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32337" w:rsidRDefault="00A32337" w:rsidP="00A32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3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32337" w:rsidRDefault="00A32337" w:rsidP="00A32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72D6CA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32337" w:rsidRDefault="00A32337" w:rsidP="00A32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32337" w:rsidRDefault="00A32337" w:rsidP="00A32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3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32337" w:rsidRDefault="00A32337" w:rsidP="00A323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6EEC1" w:rsidR="00A32337" w:rsidRDefault="00A32337" w:rsidP="00A323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32337" w:rsidRDefault="00A32337" w:rsidP="00A323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32337" w:rsidRDefault="00A32337" w:rsidP="00A323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3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32337" w:rsidRDefault="00A32337" w:rsidP="00A323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32337" w:rsidRDefault="00A32337" w:rsidP="00A32337">
            <w:pPr>
              <w:pStyle w:val="CRCoverPage"/>
              <w:spacing w:after="0"/>
              <w:rPr>
                <w:noProof/>
              </w:rPr>
            </w:pPr>
          </w:p>
        </w:tc>
      </w:tr>
      <w:tr w:rsidR="00A323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25054" w:rsidR="00A32337" w:rsidRDefault="005A451C" w:rsidP="005A451C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https://forge.3gpp.org/rep/sa5/MnS/-/merge_requests/1634</w:t>
              </w:r>
            </w:hyperlink>
            <w:r>
              <w:t xml:space="preserve"> at commit eff655e3cd4e80f44dc9fce9054cebba0f681039</w:t>
            </w:r>
          </w:p>
        </w:tc>
      </w:tr>
      <w:tr w:rsidR="00A3233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32337" w:rsidRPr="008863B9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32337" w:rsidRPr="008863B9" w:rsidRDefault="00A32337" w:rsidP="00A323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3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32337" w:rsidRDefault="00A32337" w:rsidP="00A32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32337" w:rsidRDefault="00A32337" w:rsidP="00A323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3D4456" w14:textId="77777777" w:rsidR="005A451C" w:rsidRPr="00840331" w:rsidRDefault="005A451C" w:rsidP="005A451C"/>
    <w:p w14:paraId="1B73A010" w14:textId="77777777" w:rsidR="005A451C" w:rsidRDefault="005A451C" w:rsidP="005A45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DD0535D" w14:textId="77777777" w:rsidR="005A451C" w:rsidRPr="00A717EB" w:rsidRDefault="005A451C" w:rsidP="005A45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yang-models/_3gpp-5gc-nrm-dynamic5qiset.yang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C1AF08C" w14:textId="77777777" w:rsidR="005A451C" w:rsidRPr="008F7C23" w:rsidRDefault="005A451C" w:rsidP="005A45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308B1BED" w14:textId="77777777" w:rsidR="005A451C" w:rsidRDefault="005A451C" w:rsidP="005A451C">
      <w:pPr>
        <w:pStyle w:val="PL"/>
      </w:pPr>
      <w:r>
        <w:t>module _3gpp-5gc-nrm-dynamic5qiset {</w:t>
      </w:r>
    </w:p>
    <w:p w14:paraId="63BB30AE" w14:textId="77777777" w:rsidR="005A451C" w:rsidRDefault="005A451C" w:rsidP="005A451C">
      <w:pPr>
        <w:pStyle w:val="PL"/>
      </w:pPr>
      <w:r>
        <w:t xml:space="preserve">  yang-version 1.1;</w:t>
      </w:r>
    </w:p>
    <w:p w14:paraId="1F477E65" w14:textId="77777777" w:rsidR="005A451C" w:rsidRDefault="005A451C" w:rsidP="005A451C">
      <w:pPr>
        <w:pStyle w:val="PL"/>
      </w:pPr>
      <w:r>
        <w:t xml:space="preserve">  namespace urn:3gpp:sa5:_3gpp-5gc-nrm-dynamic5qiset;</w:t>
      </w:r>
    </w:p>
    <w:p w14:paraId="14C8B3D9" w14:textId="77777777" w:rsidR="005A451C" w:rsidRDefault="005A451C" w:rsidP="005A451C">
      <w:pPr>
        <w:pStyle w:val="PL"/>
      </w:pPr>
      <w:r>
        <w:t xml:space="preserve">  prefix dyn5QIs3gpp;</w:t>
      </w:r>
    </w:p>
    <w:p w14:paraId="72A8466C" w14:textId="77777777" w:rsidR="005A451C" w:rsidRDefault="005A451C" w:rsidP="005A451C">
      <w:pPr>
        <w:pStyle w:val="PL"/>
      </w:pPr>
      <w:r>
        <w:t xml:space="preserve">  </w:t>
      </w:r>
    </w:p>
    <w:p w14:paraId="3CA29F16" w14:textId="77777777" w:rsidR="005A451C" w:rsidRDefault="005A451C" w:rsidP="005A451C">
      <w:pPr>
        <w:pStyle w:val="PL"/>
      </w:pPr>
      <w:r>
        <w:t xml:space="preserve">  import _3gpp-common-top { prefix top3gpp; }</w:t>
      </w:r>
    </w:p>
    <w:p w14:paraId="45BDE097" w14:textId="77777777" w:rsidR="005A451C" w:rsidRDefault="005A451C" w:rsidP="005A451C">
      <w:pPr>
        <w:pStyle w:val="PL"/>
      </w:pPr>
      <w:r>
        <w:t xml:space="preserve">  import _3gpp-common-subnetwork { prefix subnet3gpp; }</w:t>
      </w:r>
    </w:p>
    <w:p w14:paraId="205DD347" w14:textId="77777777" w:rsidR="005A451C" w:rsidRDefault="005A451C" w:rsidP="005A451C">
      <w:pPr>
        <w:pStyle w:val="PL"/>
      </w:pPr>
      <w:r>
        <w:t xml:space="preserve">  import _3gpp-common-managed-element { prefix me3gpp; }</w:t>
      </w:r>
    </w:p>
    <w:p w14:paraId="4A7F1D24" w14:textId="77777777" w:rsidR="005A451C" w:rsidRDefault="005A451C" w:rsidP="005A451C">
      <w:pPr>
        <w:pStyle w:val="PL"/>
        <w:rPr>
          <w:ins w:id="1" w:author="lengyelb"/>
        </w:rPr>
      </w:pPr>
      <w:ins w:id="2" w:author="lengyelb">
        <w:r>
          <w:t xml:space="preserve">  import _3gpp-nr-nrm-gnbdufunction { prefix gnbdu3gpp; }</w:t>
        </w:r>
      </w:ins>
    </w:p>
    <w:p w14:paraId="098DB976" w14:textId="77777777" w:rsidR="005A451C" w:rsidRDefault="005A451C" w:rsidP="005A451C">
      <w:pPr>
        <w:pStyle w:val="PL"/>
        <w:rPr>
          <w:ins w:id="3" w:author="lengyelb"/>
        </w:rPr>
      </w:pPr>
      <w:ins w:id="4" w:author="lengyelb">
        <w:r>
          <w:lastRenderedPageBreak/>
          <w:t xml:space="preserve">  import _3gpp-nr-nrm-gnbcucpfunction { prefix gnbcucp3gpp; }</w:t>
        </w:r>
      </w:ins>
    </w:p>
    <w:p w14:paraId="1D108D01" w14:textId="77777777" w:rsidR="005A451C" w:rsidRDefault="005A451C" w:rsidP="005A451C">
      <w:pPr>
        <w:pStyle w:val="PL"/>
        <w:rPr>
          <w:ins w:id="5" w:author="lengyelb"/>
        </w:rPr>
      </w:pPr>
      <w:ins w:id="6" w:author="lengyelb">
        <w:r>
          <w:t xml:space="preserve">  import  _3gpp-nr-nrm-gnbcuupfunction { prefix gnbcuup3gpp; }</w:t>
        </w:r>
      </w:ins>
    </w:p>
    <w:p w14:paraId="1EFE2E7D" w14:textId="77777777" w:rsidR="005A451C" w:rsidRDefault="005A451C" w:rsidP="005A451C">
      <w:pPr>
        <w:pStyle w:val="PL"/>
      </w:pPr>
      <w:r>
        <w:t xml:space="preserve">  import _3gpp-5gc-nrm-configurable5qiset { prefix Conf5QIs3gpp; }</w:t>
      </w:r>
    </w:p>
    <w:p w14:paraId="184A440F" w14:textId="77777777" w:rsidR="005A451C" w:rsidRDefault="005A451C" w:rsidP="005A451C">
      <w:pPr>
        <w:pStyle w:val="PL"/>
      </w:pPr>
      <w:r>
        <w:t xml:space="preserve">  </w:t>
      </w:r>
    </w:p>
    <w:p w14:paraId="7421B456" w14:textId="77777777" w:rsidR="005A451C" w:rsidRDefault="005A451C" w:rsidP="005A451C">
      <w:pPr>
        <w:pStyle w:val="PL"/>
      </w:pPr>
      <w:r>
        <w:t xml:space="preserve">  organization "3gpp SA5";</w:t>
      </w:r>
    </w:p>
    <w:p w14:paraId="4C102C9F" w14:textId="77777777" w:rsidR="005A451C" w:rsidRDefault="005A451C" w:rsidP="005A451C">
      <w:pPr>
        <w:pStyle w:val="PL"/>
      </w:pPr>
      <w:r>
        <w:t xml:space="preserve">  contact "https://www.3gpp.org/DynaReport/TSG-WG--S5--officials.htm?Itemid=464";</w:t>
      </w:r>
    </w:p>
    <w:p w14:paraId="238CA076" w14:textId="77777777" w:rsidR="005A451C" w:rsidRDefault="005A451C" w:rsidP="005A451C">
      <w:pPr>
        <w:pStyle w:val="PL"/>
      </w:pPr>
      <w:r>
        <w:t xml:space="preserve">  description "This IOC represents the dynamic 5QIs including their QoS </w:t>
      </w:r>
    </w:p>
    <w:p w14:paraId="64F49A65" w14:textId="77777777" w:rsidR="005A451C" w:rsidRDefault="005A451C" w:rsidP="005A451C">
      <w:pPr>
        <w:pStyle w:val="PL"/>
      </w:pPr>
      <w:r>
        <w:t xml:space="preserve">    characteristics.</w:t>
      </w:r>
    </w:p>
    <w:p w14:paraId="16D3F221" w14:textId="77777777" w:rsidR="005A451C" w:rsidRDefault="005A451C" w:rsidP="005A451C">
      <w:pPr>
        <w:pStyle w:val="PL"/>
        <w:rPr>
          <w:ins w:id="7" w:author="lengyelb"/>
        </w:rPr>
      </w:pPr>
      <w:ins w:id="8" w:author="lengyelb">
        <w:r>
          <w:t xml:space="preserve">    Copyright 2025, 3GPP Organizational Partners (ARIB, ATIS, CCSA, ETSI, TSDSI, </w:t>
        </w:r>
      </w:ins>
    </w:p>
    <w:p w14:paraId="5BFCA2DE" w14:textId="77777777" w:rsidR="005A451C" w:rsidRDefault="005A451C" w:rsidP="005A451C">
      <w:pPr>
        <w:pStyle w:val="PL"/>
        <w:rPr>
          <w:del w:id="9" w:author="lengyelb"/>
        </w:rPr>
      </w:pPr>
      <w:del w:id="10" w:author="lengyelb">
        <w:r>
          <w:delText xml:space="preserve">    Copyright 2023, 3GPP Organizational Partners (ARIB, ATIS, CCSA, ETSI, TSDSI, </w:delText>
        </w:r>
      </w:del>
    </w:p>
    <w:p w14:paraId="06011869" w14:textId="77777777" w:rsidR="005A451C" w:rsidRDefault="005A451C" w:rsidP="005A451C">
      <w:pPr>
        <w:pStyle w:val="PL"/>
      </w:pPr>
      <w:r>
        <w:t xml:space="preserve">    TTA, TTC). All rights reserved.";</w:t>
      </w:r>
    </w:p>
    <w:p w14:paraId="73122DFD" w14:textId="77777777" w:rsidR="005A451C" w:rsidRDefault="005A451C" w:rsidP="005A451C">
      <w:pPr>
        <w:pStyle w:val="PL"/>
      </w:pPr>
      <w:r>
        <w:t xml:space="preserve">  reference "3GPP TS 28.541";</w:t>
      </w:r>
    </w:p>
    <w:p w14:paraId="1B7B2572" w14:textId="77777777" w:rsidR="005A451C" w:rsidRDefault="005A451C" w:rsidP="005A451C">
      <w:pPr>
        <w:pStyle w:val="PL"/>
      </w:pPr>
    </w:p>
    <w:p w14:paraId="5E58347E" w14:textId="77777777" w:rsidR="005A451C" w:rsidRDefault="005A451C" w:rsidP="005A451C">
      <w:pPr>
        <w:pStyle w:val="PL"/>
        <w:rPr>
          <w:ins w:id="11" w:author="lengyelb"/>
        </w:rPr>
      </w:pPr>
      <w:ins w:id="12" w:author="lengyelb">
        <w:r>
          <w:t xml:space="preserve">  revision 2025-03-24 { reference CR-1488 ; } </w:t>
        </w:r>
      </w:ins>
    </w:p>
    <w:p w14:paraId="78E2BACF" w14:textId="77777777" w:rsidR="005A451C" w:rsidRDefault="005A451C" w:rsidP="005A451C">
      <w:pPr>
        <w:pStyle w:val="PL"/>
      </w:pPr>
      <w:r>
        <w:t xml:space="preserve">  revision 2023-09-18 { reference CR-1043 ; } </w:t>
      </w:r>
    </w:p>
    <w:p w14:paraId="2D258CC3" w14:textId="77777777" w:rsidR="005A451C" w:rsidRDefault="005A451C" w:rsidP="005A451C">
      <w:pPr>
        <w:pStyle w:val="PL"/>
      </w:pPr>
      <w:r>
        <w:t xml:space="preserve">  revision 2022-07-28 { reference "CR-0770"; }</w:t>
      </w:r>
    </w:p>
    <w:p w14:paraId="1495EE88" w14:textId="77777777" w:rsidR="005A451C" w:rsidRDefault="005A451C" w:rsidP="005A451C">
      <w:pPr>
        <w:pStyle w:val="PL"/>
      </w:pPr>
      <w:r>
        <w:t xml:space="preserve">  revision 2022-01-07 { reference CR-0643; }</w:t>
      </w:r>
    </w:p>
    <w:p w14:paraId="56EC9B24" w14:textId="77777777" w:rsidR="005A451C" w:rsidRDefault="005A451C" w:rsidP="005A451C">
      <w:pPr>
        <w:pStyle w:val="PL"/>
      </w:pPr>
      <w:r>
        <w:t xml:space="preserve">  revision 2020-10-01 { reference "CR-0393"; }</w:t>
      </w:r>
    </w:p>
    <w:p w14:paraId="4E0895B6" w14:textId="77777777" w:rsidR="005A451C" w:rsidRDefault="005A451C" w:rsidP="005A451C">
      <w:pPr>
        <w:pStyle w:val="PL"/>
      </w:pPr>
      <w:r>
        <w:t xml:space="preserve">  revision 2020-08-06 { reference "CR-0333"; }</w:t>
      </w:r>
    </w:p>
    <w:p w14:paraId="3A643498" w14:textId="77777777" w:rsidR="005A451C" w:rsidRDefault="005A451C" w:rsidP="005A451C">
      <w:pPr>
        <w:pStyle w:val="PL"/>
      </w:pPr>
    </w:p>
    <w:p w14:paraId="31427E04" w14:textId="77777777" w:rsidR="005A451C" w:rsidRDefault="005A451C" w:rsidP="005A451C">
      <w:pPr>
        <w:pStyle w:val="PL"/>
      </w:pPr>
      <w:r>
        <w:t xml:space="preserve">  grouping Dynamic5QISetGrp {</w:t>
      </w:r>
    </w:p>
    <w:p w14:paraId="5EE92E47" w14:textId="77777777" w:rsidR="005A451C" w:rsidRDefault="005A451C" w:rsidP="005A451C">
      <w:pPr>
        <w:pStyle w:val="PL"/>
      </w:pPr>
      <w:r>
        <w:t xml:space="preserve">    description "Represents the Dynamic5QISet IOC.";</w:t>
      </w:r>
    </w:p>
    <w:p w14:paraId="32A136EE" w14:textId="77777777" w:rsidR="005A451C" w:rsidRDefault="005A451C" w:rsidP="005A451C">
      <w:pPr>
        <w:pStyle w:val="PL"/>
      </w:pPr>
      <w:r>
        <w:t xml:space="preserve">    list dynamic5QIs {</w:t>
      </w:r>
    </w:p>
    <w:p w14:paraId="6DC519D5" w14:textId="77777777" w:rsidR="005A451C" w:rsidRDefault="005A451C" w:rsidP="005A451C">
      <w:pPr>
        <w:pStyle w:val="PL"/>
      </w:pPr>
      <w:r>
        <w:t xml:space="preserve">      description "This IOC specifies the dynamically assigned 5QIs </w:t>
      </w:r>
    </w:p>
    <w:p w14:paraId="3D7CE442" w14:textId="77777777" w:rsidR="005A451C" w:rsidRDefault="005A451C" w:rsidP="005A451C">
      <w:pPr>
        <w:pStyle w:val="PL"/>
      </w:pPr>
      <w:r>
        <w:t xml:space="preserve">        including their QoS characteristics, see 3GPP TS 23.501. </w:t>
      </w:r>
    </w:p>
    <w:p w14:paraId="7B4D96C2" w14:textId="77777777" w:rsidR="005A451C" w:rsidRDefault="005A451C" w:rsidP="005A451C">
      <w:pPr>
        <w:pStyle w:val="PL"/>
      </w:pPr>
      <w:r>
        <w:t xml:space="preserve">        The instance of this IOC shall not be created or modified by the </w:t>
      </w:r>
    </w:p>
    <w:p w14:paraId="6A9D880F" w14:textId="77777777" w:rsidR="005A451C" w:rsidRDefault="005A451C" w:rsidP="005A451C">
      <w:pPr>
        <w:pStyle w:val="PL"/>
      </w:pPr>
      <w:r>
        <w:t xml:space="preserve">        MnS consumer except for the instance associated to </w:t>
      </w:r>
    </w:p>
    <w:p w14:paraId="3879A3C2" w14:textId="77777777" w:rsidR="005A451C" w:rsidRDefault="005A451C" w:rsidP="005A451C">
      <w:pPr>
        <w:pStyle w:val="PL"/>
      </w:pPr>
      <w:r>
        <w:t xml:space="preserve">        PCFFunction MOI or SMFFunction MOI when the PCF is not deployed.";</w:t>
      </w:r>
    </w:p>
    <w:p w14:paraId="2D8C0A11" w14:textId="77777777" w:rsidR="005A451C" w:rsidRDefault="005A451C" w:rsidP="005A451C">
      <w:pPr>
        <w:pStyle w:val="PL"/>
      </w:pPr>
      <w:r>
        <w:t xml:space="preserve">    key id;</w:t>
      </w:r>
    </w:p>
    <w:p w14:paraId="706AF7AE" w14:textId="77777777" w:rsidR="005A451C" w:rsidRDefault="005A451C" w:rsidP="005A451C">
      <w:pPr>
        <w:pStyle w:val="PL"/>
      </w:pPr>
      <w:r>
        <w:t xml:space="preserve">    uses top3gpp:Top_Grp;</w:t>
      </w:r>
    </w:p>
    <w:p w14:paraId="52ACAF51" w14:textId="77777777" w:rsidR="005A451C" w:rsidRDefault="005A451C" w:rsidP="005A451C">
      <w:pPr>
        <w:pStyle w:val="PL"/>
      </w:pPr>
      <w:r>
        <w:t xml:space="preserve">    container attributes {</w:t>
      </w:r>
    </w:p>
    <w:p w14:paraId="45CE9FDA" w14:textId="77777777" w:rsidR="005A451C" w:rsidRDefault="005A451C" w:rsidP="005A451C">
      <w:pPr>
        <w:pStyle w:val="PL"/>
      </w:pPr>
      <w:r>
        <w:t xml:space="preserve">      uses Conf5QIs3gpp:FiveQICharacteristicsGrp;</w:t>
      </w:r>
    </w:p>
    <w:p w14:paraId="22D7377A" w14:textId="77777777" w:rsidR="005A451C" w:rsidRDefault="005A451C" w:rsidP="005A451C">
      <w:pPr>
        <w:pStyle w:val="PL"/>
      </w:pPr>
      <w:r>
        <w:t xml:space="preserve">      }</w:t>
      </w:r>
    </w:p>
    <w:p w14:paraId="35780F86" w14:textId="77777777" w:rsidR="005A451C" w:rsidRDefault="005A451C" w:rsidP="005A451C">
      <w:pPr>
        <w:pStyle w:val="PL"/>
      </w:pPr>
      <w:r>
        <w:t xml:space="preserve">    }</w:t>
      </w:r>
    </w:p>
    <w:p w14:paraId="59F8571A" w14:textId="77777777" w:rsidR="005A451C" w:rsidRDefault="005A451C" w:rsidP="005A451C">
      <w:pPr>
        <w:pStyle w:val="PL"/>
      </w:pPr>
      <w:r>
        <w:t xml:space="preserve">  }    </w:t>
      </w:r>
    </w:p>
    <w:p w14:paraId="27326EF7" w14:textId="77777777" w:rsidR="005A451C" w:rsidRDefault="005A451C" w:rsidP="005A451C">
      <w:pPr>
        <w:pStyle w:val="PL"/>
      </w:pPr>
    </w:p>
    <w:p w14:paraId="54D7D07F" w14:textId="77777777" w:rsidR="005A451C" w:rsidRDefault="005A451C" w:rsidP="005A451C">
      <w:pPr>
        <w:pStyle w:val="PL"/>
      </w:pPr>
      <w:r>
        <w:t xml:space="preserve">  grouping Dynamic5QISetSubtree {</w:t>
      </w:r>
    </w:p>
    <w:p w14:paraId="76667F03" w14:textId="77777777" w:rsidR="005A451C" w:rsidRDefault="005A451C" w:rsidP="005A451C">
      <w:pPr>
        <w:pStyle w:val="PL"/>
      </w:pPr>
      <w:r>
        <w:t xml:space="preserve">    description "Helps augmenting Dynamic5QISet into multiple places.";</w:t>
      </w:r>
    </w:p>
    <w:p w14:paraId="55237EFD" w14:textId="77777777" w:rsidR="005A451C" w:rsidRDefault="005A451C" w:rsidP="005A451C">
      <w:pPr>
        <w:pStyle w:val="PL"/>
      </w:pPr>
      <w:r>
        <w:t xml:space="preserve">    list Dynamic5QISet {</w:t>
      </w:r>
    </w:p>
    <w:p w14:paraId="4DCB9523" w14:textId="77777777" w:rsidR="005A451C" w:rsidRDefault="005A451C" w:rsidP="005A451C">
      <w:pPr>
        <w:pStyle w:val="PL"/>
      </w:pPr>
      <w:r>
        <w:t xml:space="preserve">      description "Specifies the dynamic 5QIs including their QoS </w:t>
      </w:r>
    </w:p>
    <w:p w14:paraId="162548C4" w14:textId="77777777" w:rsidR="005A451C" w:rsidRDefault="005A451C" w:rsidP="005A451C">
      <w:pPr>
        <w:pStyle w:val="PL"/>
      </w:pPr>
      <w:r>
        <w:t xml:space="preserve">        characteristics, see 3GPP TS 23.501.";</w:t>
      </w:r>
    </w:p>
    <w:p w14:paraId="2F655402" w14:textId="77777777" w:rsidR="005A451C" w:rsidRDefault="005A451C" w:rsidP="005A451C">
      <w:pPr>
        <w:pStyle w:val="PL"/>
      </w:pPr>
      <w:r>
        <w:t xml:space="preserve">      key "id";</w:t>
      </w:r>
    </w:p>
    <w:p w14:paraId="5D548B2B" w14:textId="77777777" w:rsidR="005A451C" w:rsidRDefault="005A451C" w:rsidP="005A451C">
      <w:pPr>
        <w:pStyle w:val="PL"/>
      </w:pPr>
      <w:r>
        <w:t xml:space="preserve">      uses top3gpp:Top_Grp;</w:t>
      </w:r>
    </w:p>
    <w:p w14:paraId="0F6BE48A" w14:textId="77777777" w:rsidR="005A451C" w:rsidRDefault="005A451C" w:rsidP="005A451C">
      <w:pPr>
        <w:pStyle w:val="PL"/>
      </w:pPr>
      <w:r>
        <w:t xml:space="preserve">      container attributes {</w:t>
      </w:r>
    </w:p>
    <w:p w14:paraId="392B3589" w14:textId="77777777" w:rsidR="005A451C" w:rsidRDefault="005A451C" w:rsidP="005A451C">
      <w:pPr>
        <w:pStyle w:val="PL"/>
      </w:pPr>
      <w:r>
        <w:t xml:space="preserve">        uses Dynamic5QISetGrp;</w:t>
      </w:r>
    </w:p>
    <w:p w14:paraId="49B19379" w14:textId="77777777" w:rsidR="005A451C" w:rsidRDefault="005A451C" w:rsidP="005A451C">
      <w:pPr>
        <w:pStyle w:val="PL"/>
      </w:pPr>
      <w:r>
        <w:t xml:space="preserve">      }</w:t>
      </w:r>
    </w:p>
    <w:p w14:paraId="3C736678" w14:textId="77777777" w:rsidR="005A451C" w:rsidRDefault="005A451C" w:rsidP="005A451C">
      <w:pPr>
        <w:pStyle w:val="PL"/>
      </w:pPr>
      <w:r>
        <w:t xml:space="preserve">      uses Conf5QIs3gpp:FiveQICharacteristicsSubtree;</w:t>
      </w:r>
    </w:p>
    <w:p w14:paraId="322ED772" w14:textId="77777777" w:rsidR="005A451C" w:rsidRDefault="005A451C" w:rsidP="005A451C">
      <w:pPr>
        <w:pStyle w:val="PL"/>
      </w:pPr>
      <w:r>
        <w:t xml:space="preserve">    }  </w:t>
      </w:r>
    </w:p>
    <w:p w14:paraId="4A0BFFB0" w14:textId="77777777" w:rsidR="005A451C" w:rsidRDefault="005A451C" w:rsidP="005A451C">
      <w:pPr>
        <w:pStyle w:val="PL"/>
      </w:pPr>
      <w:r>
        <w:t xml:space="preserve">  }</w:t>
      </w:r>
    </w:p>
    <w:p w14:paraId="495CE385" w14:textId="77777777" w:rsidR="005A451C" w:rsidRDefault="005A451C" w:rsidP="005A451C">
      <w:pPr>
        <w:pStyle w:val="PL"/>
      </w:pPr>
      <w:r>
        <w:t xml:space="preserve">  </w:t>
      </w:r>
    </w:p>
    <w:p w14:paraId="0B914454" w14:textId="77777777" w:rsidR="005A451C" w:rsidRDefault="005A451C" w:rsidP="005A451C">
      <w:pPr>
        <w:pStyle w:val="PL"/>
        <w:rPr>
          <w:ins w:id="13" w:author="lengyelb"/>
        </w:rPr>
      </w:pPr>
      <w:ins w:id="14" w:author="lengyelb">
        <w:r>
          <w:t xml:space="preserve">  feature Dynamic5QISetUnderSubNetwork {</w:t>
        </w:r>
      </w:ins>
    </w:p>
    <w:p w14:paraId="5EF70A47" w14:textId="77777777" w:rsidR="005A451C" w:rsidRDefault="005A451C" w:rsidP="005A451C">
      <w:pPr>
        <w:pStyle w:val="PL"/>
        <w:rPr>
          <w:ins w:id="15" w:author="lengyelb"/>
        </w:rPr>
      </w:pPr>
      <w:ins w:id="16" w:author="lengyelb">
        <w:r>
          <w:t xml:space="preserve">    description "Dynamic5QISet shall be contained under SubNetwork."; </w:t>
        </w:r>
      </w:ins>
    </w:p>
    <w:p w14:paraId="465235BC" w14:textId="77777777" w:rsidR="005A451C" w:rsidRDefault="005A451C" w:rsidP="005A451C">
      <w:pPr>
        <w:pStyle w:val="PL"/>
        <w:rPr>
          <w:ins w:id="17" w:author="lengyelb"/>
        </w:rPr>
      </w:pPr>
      <w:ins w:id="18" w:author="lengyelb">
        <w:r>
          <w:t xml:space="preserve">  }</w:t>
        </w:r>
      </w:ins>
    </w:p>
    <w:p w14:paraId="5AE4555F" w14:textId="77777777" w:rsidR="005A451C" w:rsidRDefault="005A451C" w:rsidP="005A451C">
      <w:pPr>
        <w:pStyle w:val="PL"/>
      </w:pPr>
      <w:r>
        <w:t xml:space="preserve">  augment "/subnet3gpp:SubNetwork" {</w:t>
      </w:r>
    </w:p>
    <w:p w14:paraId="04AC02D2" w14:textId="77777777" w:rsidR="005A451C" w:rsidRDefault="005A451C" w:rsidP="005A451C">
      <w:pPr>
        <w:pStyle w:val="PL"/>
        <w:rPr>
          <w:ins w:id="19" w:author="lengyelb"/>
        </w:rPr>
      </w:pPr>
      <w:ins w:id="20" w:author="lengyelb">
        <w:r>
          <w:t xml:space="preserve">    if-feature Dynamic5QISetUnderSubNetwork;</w:t>
        </w:r>
      </w:ins>
    </w:p>
    <w:p w14:paraId="55F4D594" w14:textId="77777777" w:rsidR="005A451C" w:rsidRDefault="005A451C" w:rsidP="005A451C">
      <w:pPr>
        <w:pStyle w:val="PL"/>
      </w:pPr>
      <w:r>
        <w:t xml:space="preserve">    uses Dynamic5QISetSubtree;</w:t>
      </w:r>
    </w:p>
    <w:p w14:paraId="2CB27DD0" w14:textId="77777777" w:rsidR="005A451C" w:rsidRDefault="005A451C" w:rsidP="005A451C">
      <w:pPr>
        <w:pStyle w:val="PL"/>
      </w:pPr>
      <w:r>
        <w:t xml:space="preserve">  }</w:t>
      </w:r>
    </w:p>
    <w:p w14:paraId="56914F61" w14:textId="77777777" w:rsidR="005A451C" w:rsidRDefault="005A451C" w:rsidP="005A451C">
      <w:pPr>
        <w:pStyle w:val="PL"/>
      </w:pPr>
    </w:p>
    <w:p w14:paraId="1F9F2CA2" w14:textId="77777777" w:rsidR="005A451C" w:rsidRDefault="005A451C" w:rsidP="005A451C">
      <w:pPr>
        <w:pStyle w:val="PL"/>
        <w:rPr>
          <w:ins w:id="21" w:author="lengyelb"/>
        </w:rPr>
      </w:pPr>
      <w:ins w:id="22" w:author="lengyelb">
        <w:r>
          <w:t xml:space="preserve">  feature Dynamic5QISetUnderManagedElement {</w:t>
        </w:r>
      </w:ins>
    </w:p>
    <w:p w14:paraId="38800803" w14:textId="77777777" w:rsidR="005A451C" w:rsidRDefault="005A451C" w:rsidP="005A451C">
      <w:pPr>
        <w:pStyle w:val="PL"/>
        <w:rPr>
          <w:ins w:id="23" w:author="lengyelb"/>
        </w:rPr>
      </w:pPr>
      <w:ins w:id="24" w:author="lengyelb">
        <w:r>
          <w:t xml:space="preserve">    description "Dynamic5QISet shall be contained under ManagedElement."; </w:t>
        </w:r>
      </w:ins>
    </w:p>
    <w:p w14:paraId="22C027AB" w14:textId="77777777" w:rsidR="005A451C" w:rsidRDefault="005A451C" w:rsidP="005A451C">
      <w:pPr>
        <w:pStyle w:val="PL"/>
        <w:rPr>
          <w:ins w:id="25" w:author="lengyelb"/>
        </w:rPr>
      </w:pPr>
      <w:ins w:id="26" w:author="lengyelb">
        <w:r>
          <w:t xml:space="preserve">  }</w:t>
        </w:r>
      </w:ins>
    </w:p>
    <w:p w14:paraId="40BE9706" w14:textId="77777777" w:rsidR="005A451C" w:rsidRDefault="005A451C" w:rsidP="005A451C">
      <w:pPr>
        <w:pStyle w:val="PL"/>
      </w:pPr>
      <w:r>
        <w:t xml:space="preserve">  augment "/me3gpp:ManagedElement" {</w:t>
      </w:r>
    </w:p>
    <w:p w14:paraId="6AB49B17" w14:textId="77777777" w:rsidR="005A451C" w:rsidRDefault="005A451C" w:rsidP="005A451C">
      <w:pPr>
        <w:pStyle w:val="PL"/>
        <w:rPr>
          <w:ins w:id="27" w:author="lengyelb"/>
        </w:rPr>
      </w:pPr>
      <w:ins w:id="28" w:author="lengyelb">
        <w:r>
          <w:t xml:space="preserve">    if-feature Dynamic5QISetUnderManagedElement;</w:t>
        </w:r>
      </w:ins>
    </w:p>
    <w:p w14:paraId="2DAEC05C" w14:textId="77777777" w:rsidR="005A451C" w:rsidRDefault="005A451C" w:rsidP="005A451C">
      <w:pPr>
        <w:pStyle w:val="PL"/>
        <w:rPr>
          <w:ins w:id="29" w:author="lengyelb"/>
        </w:rPr>
      </w:pPr>
      <w:ins w:id="30" w:author="lengyelb">
        <w:r>
          <w:t xml:space="preserve">    uses Dynamic5QISetSubtree;</w:t>
        </w:r>
      </w:ins>
    </w:p>
    <w:p w14:paraId="24165EB1" w14:textId="77777777" w:rsidR="005A451C" w:rsidRDefault="005A451C" w:rsidP="005A451C">
      <w:pPr>
        <w:pStyle w:val="PL"/>
        <w:rPr>
          <w:ins w:id="31" w:author="lengyelb"/>
        </w:rPr>
      </w:pPr>
      <w:ins w:id="32" w:author="lengyelb">
        <w:r>
          <w:t xml:space="preserve">  }</w:t>
        </w:r>
      </w:ins>
    </w:p>
    <w:p w14:paraId="093B7AE7" w14:textId="77777777" w:rsidR="005A451C" w:rsidRDefault="005A451C" w:rsidP="005A451C">
      <w:pPr>
        <w:pStyle w:val="PL"/>
        <w:rPr>
          <w:ins w:id="33" w:author="lengyelb"/>
        </w:rPr>
      </w:pPr>
      <w:ins w:id="34" w:author="lengyelb">
        <w:r>
          <w:t xml:space="preserve">  </w:t>
        </w:r>
      </w:ins>
    </w:p>
    <w:p w14:paraId="49E6B826" w14:textId="77777777" w:rsidR="005A451C" w:rsidRDefault="005A451C" w:rsidP="005A451C">
      <w:pPr>
        <w:pStyle w:val="PL"/>
        <w:rPr>
          <w:ins w:id="35" w:author="lengyelb"/>
        </w:rPr>
      </w:pPr>
      <w:ins w:id="36" w:author="lengyelb">
        <w:r>
          <w:t xml:space="preserve">  feature Dynamic5QISetUnderGNBDUFunction {</w:t>
        </w:r>
      </w:ins>
    </w:p>
    <w:p w14:paraId="3333678B" w14:textId="77777777" w:rsidR="005A451C" w:rsidRDefault="005A451C" w:rsidP="005A451C">
      <w:pPr>
        <w:pStyle w:val="PL"/>
        <w:rPr>
          <w:ins w:id="37" w:author="lengyelb"/>
        </w:rPr>
      </w:pPr>
      <w:ins w:id="38" w:author="lengyelb">
        <w:r>
          <w:t xml:space="preserve">    description "Dynamic5QISet shall be contained under GNBDUFunction."; </w:t>
        </w:r>
      </w:ins>
    </w:p>
    <w:p w14:paraId="5617FBE3" w14:textId="77777777" w:rsidR="005A451C" w:rsidRDefault="005A451C" w:rsidP="005A451C">
      <w:pPr>
        <w:pStyle w:val="PL"/>
        <w:rPr>
          <w:ins w:id="39" w:author="lengyelb"/>
        </w:rPr>
      </w:pPr>
      <w:ins w:id="40" w:author="lengyelb">
        <w:r>
          <w:t xml:space="preserve">  }</w:t>
        </w:r>
      </w:ins>
    </w:p>
    <w:p w14:paraId="71271CBD" w14:textId="77777777" w:rsidR="005A451C" w:rsidRDefault="005A451C" w:rsidP="005A451C">
      <w:pPr>
        <w:pStyle w:val="PL"/>
        <w:rPr>
          <w:ins w:id="41" w:author="lengyelb"/>
        </w:rPr>
      </w:pPr>
      <w:ins w:id="42" w:author="lengyelb">
        <w:r>
          <w:t xml:space="preserve">  augment "/me3gpp:ManagedElement/gnbdu3gpp:GNBDUFunction" {</w:t>
        </w:r>
      </w:ins>
    </w:p>
    <w:p w14:paraId="0486605F" w14:textId="77777777" w:rsidR="005A451C" w:rsidRDefault="005A451C" w:rsidP="005A451C">
      <w:pPr>
        <w:pStyle w:val="PL"/>
        <w:rPr>
          <w:ins w:id="43" w:author="lengyelb"/>
        </w:rPr>
      </w:pPr>
      <w:ins w:id="44" w:author="lengyelb">
        <w:r>
          <w:t xml:space="preserve">    if-feature Dynamic5QISetUnderGNBDUFunction;</w:t>
        </w:r>
      </w:ins>
    </w:p>
    <w:p w14:paraId="322BCA98" w14:textId="77777777" w:rsidR="005A451C" w:rsidRDefault="005A451C" w:rsidP="005A451C">
      <w:pPr>
        <w:pStyle w:val="PL"/>
        <w:rPr>
          <w:ins w:id="45" w:author="lengyelb"/>
        </w:rPr>
      </w:pPr>
      <w:ins w:id="46" w:author="lengyelb">
        <w:r>
          <w:t xml:space="preserve">    uses Dynamic5QISetSubtree;</w:t>
        </w:r>
      </w:ins>
    </w:p>
    <w:p w14:paraId="5507F7E4" w14:textId="77777777" w:rsidR="005A451C" w:rsidRDefault="005A451C" w:rsidP="005A451C">
      <w:pPr>
        <w:pStyle w:val="PL"/>
        <w:rPr>
          <w:ins w:id="47" w:author="lengyelb"/>
        </w:rPr>
      </w:pPr>
      <w:ins w:id="48" w:author="lengyelb">
        <w:r>
          <w:t xml:space="preserve">  }</w:t>
        </w:r>
      </w:ins>
    </w:p>
    <w:p w14:paraId="2DBDDB64" w14:textId="77777777" w:rsidR="005A451C" w:rsidRDefault="005A451C" w:rsidP="005A451C">
      <w:pPr>
        <w:pStyle w:val="PL"/>
        <w:rPr>
          <w:ins w:id="49" w:author="lengyelb"/>
        </w:rPr>
      </w:pPr>
      <w:ins w:id="50" w:author="lengyelb">
        <w:r>
          <w:t xml:space="preserve">  </w:t>
        </w:r>
      </w:ins>
    </w:p>
    <w:p w14:paraId="679664F1" w14:textId="77777777" w:rsidR="005A451C" w:rsidRDefault="005A451C" w:rsidP="005A451C">
      <w:pPr>
        <w:pStyle w:val="PL"/>
        <w:rPr>
          <w:ins w:id="51" w:author="lengyelb"/>
        </w:rPr>
      </w:pPr>
      <w:ins w:id="52" w:author="lengyelb">
        <w:r>
          <w:t xml:space="preserve">  feature Dynamic5QISetUnderGNBCUCPFunction {</w:t>
        </w:r>
      </w:ins>
    </w:p>
    <w:p w14:paraId="0FAB54AF" w14:textId="77777777" w:rsidR="005A451C" w:rsidRDefault="005A451C" w:rsidP="005A451C">
      <w:pPr>
        <w:pStyle w:val="PL"/>
        <w:rPr>
          <w:ins w:id="53" w:author="lengyelb"/>
        </w:rPr>
      </w:pPr>
      <w:ins w:id="54" w:author="lengyelb">
        <w:r>
          <w:t xml:space="preserve">    description "Dynamic5QISet shall be contained under GNBCUCPFunction.";</w:t>
        </w:r>
      </w:ins>
    </w:p>
    <w:p w14:paraId="3ADC7CF7" w14:textId="77777777" w:rsidR="005A451C" w:rsidRDefault="005A451C" w:rsidP="005A451C">
      <w:pPr>
        <w:pStyle w:val="PL"/>
        <w:rPr>
          <w:ins w:id="55" w:author="lengyelb"/>
        </w:rPr>
      </w:pPr>
      <w:ins w:id="56" w:author="lengyelb">
        <w:r>
          <w:t xml:space="preserve">  }</w:t>
        </w:r>
      </w:ins>
    </w:p>
    <w:p w14:paraId="37B2DCD5" w14:textId="77777777" w:rsidR="005A451C" w:rsidRDefault="005A451C" w:rsidP="005A451C">
      <w:pPr>
        <w:pStyle w:val="PL"/>
        <w:rPr>
          <w:ins w:id="57" w:author="lengyelb"/>
        </w:rPr>
      </w:pPr>
      <w:ins w:id="58" w:author="lengyelb">
        <w:r>
          <w:t xml:space="preserve">  augment "/me3gpp:ManagedElement/gnbcucp3gpp:GNBCUCPFunction" {</w:t>
        </w:r>
      </w:ins>
    </w:p>
    <w:p w14:paraId="63CEADB2" w14:textId="77777777" w:rsidR="005A451C" w:rsidRDefault="005A451C" w:rsidP="005A451C">
      <w:pPr>
        <w:pStyle w:val="PL"/>
        <w:rPr>
          <w:ins w:id="59" w:author="lengyelb"/>
        </w:rPr>
      </w:pPr>
      <w:ins w:id="60" w:author="lengyelb">
        <w:r>
          <w:lastRenderedPageBreak/>
          <w:t xml:space="preserve">    if-feature Dynamic5QISetUnderGNBCUCPFunction;</w:t>
        </w:r>
      </w:ins>
    </w:p>
    <w:p w14:paraId="0AEA6919" w14:textId="77777777" w:rsidR="005A451C" w:rsidRDefault="005A451C" w:rsidP="005A451C">
      <w:pPr>
        <w:pStyle w:val="PL"/>
        <w:rPr>
          <w:ins w:id="61" w:author="lengyelb"/>
        </w:rPr>
      </w:pPr>
      <w:ins w:id="62" w:author="lengyelb">
        <w:r>
          <w:t xml:space="preserve">    uses Dynamic5QISetSubtree;</w:t>
        </w:r>
      </w:ins>
    </w:p>
    <w:p w14:paraId="5DCE98FB" w14:textId="77777777" w:rsidR="005A451C" w:rsidRDefault="005A451C" w:rsidP="005A451C">
      <w:pPr>
        <w:pStyle w:val="PL"/>
        <w:rPr>
          <w:ins w:id="63" w:author="lengyelb"/>
        </w:rPr>
      </w:pPr>
      <w:ins w:id="64" w:author="lengyelb">
        <w:r>
          <w:t xml:space="preserve">  }</w:t>
        </w:r>
      </w:ins>
    </w:p>
    <w:p w14:paraId="59CFB82A" w14:textId="77777777" w:rsidR="005A451C" w:rsidRDefault="005A451C" w:rsidP="005A451C">
      <w:pPr>
        <w:pStyle w:val="PL"/>
        <w:rPr>
          <w:ins w:id="65" w:author="lengyelb"/>
        </w:rPr>
      </w:pPr>
    </w:p>
    <w:p w14:paraId="10D8FB14" w14:textId="77777777" w:rsidR="005A451C" w:rsidRDefault="005A451C" w:rsidP="005A451C">
      <w:pPr>
        <w:pStyle w:val="PL"/>
        <w:rPr>
          <w:ins w:id="66" w:author="lengyelb"/>
        </w:rPr>
      </w:pPr>
      <w:ins w:id="67" w:author="lengyelb">
        <w:r>
          <w:t xml:space="preserve">  feature Dynamic5QISetUnderGNBCUUPFunction {</w:t>
        </w:r>
      </w:ins>
    </w:p>
    <w:p w14:paraId="6F24DD3E" w14:textId="77777777" w:rsidR="005A451C" w:rsidRDefault="005A451C" w:rsidP="005A451C">
      <w:pPr>
        <w:pStyle w:val="PL"/>
        <w:rPr>
          <w:ins w:id="68" w:author="lengyelb"/>
        </w:rPr>
      </w:pPr>
      <w:ins w:id="69" w:author="lengyelb">
        <w:r>
          <w:t xml:space="preserve">    description "Dynamic5QISet shall be contained under GNBCUUPFunction."; </w:t>
        </w:r>
      </w:ins>
    </w:p>
    <w:p w14:paraId="74488F74" w14:textId="77777777" w:rsidR="005A451C" w:rsidRDefault="005A451C" w:rsidP="005A451C">
      <w:pPr>
        <w:pStyle w:val="PL"/>
        <w:rPr>
          <w:ins w:id="70" w:author="lengyelb"/>
        </w:rPr>
      </w:pPr>
      <w:ins w:id="71" w:author="lengyelb">
        <w:r>
          <w:t xml:space="preserve">  }</w:t>
        </w:r>
      </w:ins>
    </w:p>
    <w:p w14:paraId="1EB43FC4" w14:textId="77777777" w:rsidR="005A451C" w:rsidRDefault="005A451C" w:rsidP="005A451C">
      <w:pPr>
        <w:pStyle w:val="PL"/>
        <w:rPr>
          <w:ins w:id="72" w:author="lengyelb"/>
        </w:rPr>
      </w:pPr>
      <w:ins w:id="73" w:author="lengyelb">
        <w:r>
          <w:t xml:space="preserve">  augment "/me3gpp:ManagedElement/gnbcuup3gpp:GNBCUUPFunction" {</w:t>
        </w:r>
      </w:ins>
    </w:p>
    <w:p w14:paraId="03FF07F7" w14:textId="77777777" w:rsidR="005A451C" w:rsidRDefault="005A451C" w:rsidP="005A451C">
      <w:pPr>
        <w:pStyle w:val="PL"/>
        <w:rPr>
          <w:ins w:id="74" w:author="lengyelb"/>
        </w:rPr>
      </w:pPr>
      <w:ins w:id="75" w:author="lengyelb">
        <w:r>
          <w:t xml:space="preserve">    if-feature Dynamic5QISetUnderGNBCUUPFunction;</w:t>
        </w:r>
      </w:ins>
    </w:p>
    <w:p w14:paraId="69E14653" w14:textId="77777777" w:rsidR="005A451C" w:rsidRDefault="005A451C" w:rsidP="005A451C">
      <w:pPr>
        <w:pStyle w:val="PL"/>
      </w:pPr>
      <w:r>
        <w:t xml:space="preserve">    uses Dynamic5QISetSubtree;</w:t>
      </w:r>
    </w:p>
    <w:p w14:paraId="0253D5D1" w14:textId="77777777" w:rsidR="005A451C" w:rsidRDefault="005A451C" w:rsidP="005A451C">
      <w:pPr>
        <w:pStyle w:val="PL"/>
      </w:pPr>
      <w:r>
        <w:t xml:space="preserve">  }</w:t>
      </w:r>
    </w:p>
    <w:p w14:paraId="653E6979" w14:textId="77777777" w:rsidR="005A451C" w:rsidRDefault="005A451C" w:rsidP="005A451C">
      <w:pPr>
        <w:pStyle w:val="PL"/>
      </w:pPr>
      <w:r>
        <w:t>}</w:t>
      </w:r>
    </w:p>
    <w:p w14:paraId="266129CB" w14:textId="77777777" w:rsidR="005A451C" w:rsidRPr="002A399E" w:rsidRDefault="005A451C" w:rsidP="005A451C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788D0B43" w14:textId="77777777" w:rsidR="005A451C" w:rsidRPr="0079795B" w:rsidRDefault="005A451C" w:rsidP="005A451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64392" w14:textId="77777777" w:rsidR="008659BF" w:rsidRDefault="008659BF">
      <w:r>
        <w:separator/>
      </w:r>
    </w:p>
  </w:endnote>
  <w:endnote w:type="continuationSeparator" w:id="0">
    <w:p w14:paraId="35FAAF2B" w14:textId="77777777" w:rsidR="008659BF" w:rsidRDefault="00865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4B9F9" w14:textId="77777777" w:rsidR="008659BF" w:rsidRDefault="008659BF">
      <w:r>
        <w:separator/>
      </w:r>
    </w:p>
  </w:footnote>
  <w:footnote w:type="continuationSeparator" w:id="0">
    <w:p w14:paraId="7DE59B41" w14:textId="77777777" w:rsidR="008659BF" w:rsidRDefault="00865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04A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32A2"/>
    <w:rsid w:val="004242F1"/>
    <w:rsid w:val="004B75B7"/>
    <w:rsid w:val="005141D9"/>
    <w:rsid w:val="0051580D"/>
    <w:rsid w:val="00547111"/>
    <w:rsid w:val="00592D74"/>
    <w:rsid w:val="005A451C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6E8F"/>
    <w:rsid w:val="007977A8"/>
    <w:rsid w:val="007B512A"/>
    <w:rsid w:val="007C2097"/>
    <w:rsid w:val="007D0742"/>
    <w:rsid w:val="007D6A07"/>
    <w:rsid w:val="007F7259"/>
    <w:rsid w:val="008040A8"/>
    <w:rsid w:val="008279FA"/>
    <w:rsid w:val="00841E61"/>
    <w:rsid w:val="00861EA2"/>
    <w:rsid w:val="008626E7"/>
    <w:rsid w:val="008659BF"/>
    <w:rsid w:val="00870EE7"/>
    <w:rsid w:val="008863B9"/>
    <w:rsid w:val="008A45A6"/>
    <w:rsid w:val="008D3CCC"/>
    <w:rsid w:val="008F3789"/>
    <w:rsid w:val="008F686C"/>
    <w:rsid w:val="009148DE"/>
    <w:rsid w:val="00941E30"/>
    <w:rsid w:val="00945393"/>
    <w:rsid w:val="009531B0"/>
    <w:rsid w:val="009741B3"/>
    <w:rsid w:val="009777D9"/>
    <w:rsid w:val="00991B88"/>
    <w:rsid w:val="009A5753"/>
    <w:rsid w:val="009A579D"/>
    <w:rsid w:val="009E3297"/>
    <w:rsid w:val="009F734F"/>
    <w:rsid w:val="00A13341"/>
    <w:rsid w:val="00A246B6"/>
    <w:rsid w:val="00A32337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12CF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63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960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balazs160</cp:lastModifiedBy>
  <cp:revision>5</cp:revision>
  <cp:lastPrinted>1899-12-31T23:00:00Z</cp:lastPrinted>
  <dcterms:created xsi:type="dcterms:W3CDTF">2025-03-26T01:12:00Z</dcterms:created>
  <dcterms:modified xsi:type="dcterms:W3CDTF">2025-03-28T20:31:00Z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160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7th Apr 2025</vt:lpwstr>
  </property>
  <property fmtid="{D5CDD505-2E9C-101B-9397-08002B2CF9AE}" pid="8" name="EndDate">
    <vt:lpwstr>11th Apr 2025</vt:lpwstr>
  </property>
  <property fmtid="{D5CDD505-2E9C-101B-9397-08002B2CF9AE}" pid="9" name="Tdoc#">
    <vt:lpwstr>S5-251289</vt:lpwstr>
  </property>
  <property fmtid="{D5CDD505-2E9C-101B-9397-08002B2CF9AE}" pid="10" name="Spec#">
    <vt:lpwstr>28.541</vt:lpwstr>
  </property>
  <property fmtid="{D5CDD505-2E9C-101B-9397-08002B2CF9AE}" pid="11" name="Cr#">
    <vt:lpwstr>1488</vt:lpwstr>
  </property>
  <property fmtid="{D5CDD505-2E9C-101B-9397-08002B2CF9AE}" pid="12" name="Revision">
    <vt:lpwstr>-</vt:lpwstr>
  </property>
  <property fmtid="{D5CDD505-2E9C-101B-9397-08002B2CF9AE}" pid="13" name="Version">
    <vt:lpwstr>18.11.0</vt:lpwstr>
  </property>
  <property fmtid="{D5CDD505-2E9C-101B-9397-08002B2CF9AE}" pid="14" name="CrTitle">
    <vt:lpwstr>Rel-18 CR 28.541 YANG stage-3 corrections</vt:lpwstr>
  </property>
  <property fmtid="{D5CDD505-2E9C-101B-9397-08002B2CF9AE}" pid="15" name="SourceIfWg">
    <vt:lpwstr>Ericsson India Private Limited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2025-03-26</vt:lpwstr>
  </property>
  <property fmtid="{D5CDD505-2E9C-101B-9397-08002B2CF9AE}" pid="20" name="Release">
    <vt:lpwstr>Rel-18</vt:lpwstr>
  </property>
</Properties>
</file>